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4A2EF5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D11216">
        <w:rPr>
          <w:rFonts w:ascii="Arial" w:hAnsi="Arial" w:cs="Arial"/>
          <w:b/>
          <w:sz w:val="24"/>
          <w:lang w:eastAsia="ja-JP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Pr="004A2EF5">
        <w:rPr>
          <w:rFonts w:ascii="Arial" w:hAnsi="Arial" w:cs="Arial"/>
          <w:b/>
          <w:sz w:val="24"/>
        </w:rPr>
        <w:t>S3-1</w:t>
      </w:r>
      <w:r w:rsidRPr="004A2EF5">
        <w:rPr>
          <w:rFonts w:ascii="Arial" w:hAnsi="Arial" w:cs="Arial" w:hint="eastAsia"/>
          <w:b/>
          <w:sz w:val="24"/>
          <w:lang w:eastAsia="ja-JP"/>
        </w:rPr>
        <w:t>7</w:t>
      </w:r>
      <w:r w:rsidR="00E0376A">
        <w:rPr>
          <w:rFonts w:ascii="Arial" w:hAnsi="Arial" w:cs="Arial"/>
          <w:b/>
          <w:sz w:val="24"/>
          <w:lang w:eastAsia="ja-JP"/>
        </w:rPr>
        <w:t>1249</w:t>
      </w:r>
    </w:p>
    <w:p w:rsidR="00C022E3" w:rsidRDefault="00D11216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A2EF5">
        <w:rPr>
          <w:rFonts w:ascii="Arial" w:hAnsi="Arial" w:cs="Arial"/>
          <w:b/>
          <w:sz w:val="24"/>
        </w:rPr>
        <w:t>15-19 May</w:t>
      </w:r>
      <w:r w:rsidR="001667C3" w:rsidRPr="004A2EF5">
        <w:rPr>
          <w:rFonts w:ascii="Arial" w:hAnsi="Arial" w:cs="Arial"/>
          <w:b/>
          <w:sz w:val="24"/>
          <w:lang w:eastAsia="ja-JP"/>
        </w:rPr>
        <w:t>,</w:t>
      </w:r>
      <w:r w:rsidR="001667C3" w:rsidRPr="004A2EF5">
        <w:rPr>
          <w:rFonts w:ascii="Arial" w:hAnsi="Arial" w:cs="Arial"/>
          <w:b/>
          <w:sz w:val="24"/>
        </w:rPr>
        <w:t xml:space="preserve"> 2017, </w:t>
      </w:r>
      <w:r w:rsidRPr="004A2EF5">
        <w:rPr>
          <w:rFonts w:ascii="Arial" w:hAnsi="Arial" w:cs="Arial"/>
          <w:b/>
          <w:sz w:val="24"/>
          <w:lang w:eastAsia="ja-JP"/>
        </w:rPr>
        <w:t>Ljubljana,</w:t>
      </w:r>
      <w:r w:rsidR="003A1739" w:rsidRPr="004A2EF5">
        <w:rPr>
          <w:rFonts w:ascii="Arial" w:hAnsi="Arial" w:cs="Arial"/>
          <w:b/>
          <w:sz w:val="24"/>
          <w:lang w:eastAsia="ja-JP"/>
        </w:rPr>
        <w:t xml:space="preserve"> </w:t>
      </w:r>
      <w:r w:rsidRPr="004A2EF5">
        <w:rPr>
          <w:rFonts w:ascii="Arial" w:hAnsi="Arial" w:cs="Arial"/>
          <w:b/>
          <w:sz w:val="24"/>
          <w:lang w:eastAsia="ja-JP"/>
        </w:rPr>
        <w:t>Slovenia</w:t>
      </w:r>
      <w:r w:rsidR="00C022E3" w:rsidRPr="004A2EF5">
        <w:rPr>
          <w:rFonts w:ascii="Arial" w:hAnsi="Arial" w:cs="Arial"/>
          <w:b/>
          <w:sz w:val="24"/>
        </w:rPr>
        <w:tab/>
      </w:r>
      <w:r w:rsidR="00C022E3" w:rsidRPr="004A2EF5">
        <w:rPr>
          <w:rFonts w:ascii="Arial" w:hAnsi="Arial" w:cs="Arial"/>
          <w:i/>
          <w:sz w:val="18"/>
          <w:szCs w:val="18"/>
        </w:rPr>
        <w:t>revision of S</w:t>
      </w:r>
      <w:r w:rsidR="000A0F3C" w:rsidRPr="004A2EF5">
        <w:rPr>
          <w:rFonts w:ascii="Arial" w:hAnsi="Arial" w:cs="Arial"/>
          <w:i/>
          <w:sz w:val="18"/>
          <w:szCs w:val="18"/>
        </w:rPr>
        <w:t>3</w:t>
      </w:r>
      <w:r w:rsidR="00C022E3" w:rsidRPr="004A2EF5">
        <w:rPr>
          <w:rFonts w:ascii="Arial" w:hAnsi="Arial" w:cs="Arial"/>
          <w:i/>
          <w:sz w:val="18"/>
          <w:szCs w:val="18"/>
        </w:rPr>
        <w:t>-1</w:t>
      </w:r>
      <w:r w:rsidR="000A0F3C" w:rsidRPr="004A2EF5">
        <w:rPr>
          <w:rFonts w:ascii="Arial" w:hAnsi="Arial" w:cs="Arial"/>
          <w:i/>
          <w:sz w:val="18"/>
          <w:szCs w:val="18"/>
        </w:rPr>
        <w:t>7</w:t>
      </w:r>
      <w:r w:rsidR="00C4712D" w:rsidRPr="004A2EF5">
        <w:rPr>
          <w:rFonts w:ascii="Arial" w:hAnsi="Arial" w:cs="Arial"/>
          <w:i/>
          <w:sz w:val="18"/>
          <w:szCs w:val="18"/>
        </w:rPr>
        <w:t>x</w:t>
      </w:r>
      <w:r w:rsidR="00C022E3" w:rsidRPr="004A2EF5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65215">
        <w:rPr>
          <w:rFonts w:ascii="Arial" w:hAnsi="Arial"/>
          <w:b/>
          <w:lang w:val="en-US"/>
        </w:rPr>
        <w:t xml:space="preserve">Huawei, </w:t>
      </w:r>
      <w:proofErr w:type="spellStart"/>
      <w:r w:rsidR="00E64D97">
        <w:rPr>
          <w:rFonts w:ascii="Arial" w:hAnsi="Arial"/>
          <w:b/>
          <w:lang w:val="en-US"/>
        </w:rPr>
        <w:t>Hisilicon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289F">
        <w:rPr>
          <w:rFonts w:ascii="Arial" w:hAnsi="Arial" w:cs="Arial"/>
          <w:b/>
        </w:rPr>
        <w:t>Interim agreement on</w:t>
      </w:r>
      <w:r w:rsidR="00BF5832">
        <w:rPr>
          <w:rFonts w:ascii="Arial" w:hAnsi="Arial" w:cs="Arial"/>
          <w:b/>
        </w:rPr>
        <w:t xml:space="preserve"> Key hierarchy</w:t>
      </w:r>
      <w:r w:rsidR="00EC4DC1">
        <w:rPr>
          <w:rFonts w:ascii="Arial" w:hAnsi="Arial" w:cs="Arial"/>
          <w:b/>
        </w:rPr>
        <w:t xml:space="preserve"> in </w:t>
      </w:r>
      <w:r w:rsidR="00620441">
        <w:rPr>
          <w:rFonts w:ascii="Arial" w:hAnsi="Arial" w:cs="Arial"/>
          <w:b/>
        </w:rPr>
        <w:t xml:space="preserve">5G </w:t>
      </w:r>
      <w:r w:rsidR="00EC4DC1">
        <w:rPr>
          <w:rFonts w:ascii="Arial" w:hAnsi="Arial" w:cs="Arial"/>
          <w:b/>
        </w:rPr>
        <w:t>phase1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144F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144FA">
        <w:rPr>
          <w:rFonts w:ascii="Arial" w:hAnsi="Arial"/>
          <w:b/>
        </w:rPr>
        <w:t>8.3.1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E64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</w:t>
      </w:r>
      <w:r w:rsidR="004B221E">
        <w:rPr>
          <w:b/>
          <w:i/>
        </w:rPr>
        <w:t>pose</w:t>
      </w:r>
      <w:r w:rsidR="007747A2">
        <w:rPr>
          <w:rFonts w:hint="eastAsia"/>
          <w:b/>
          <w:i/>
          <w:lang w:eastAsia="zh-CN"/>
        </w:rPr>
        <w:t>s</w:t>
      </w:r>
      <w:r w:rsidR="004B221E">
        <w:rPr>
          <w:b/>
          <w:i/>
        </w:rPr>
        <w:t xml:space="preserve"> the </w:t>
      </w:r>
      <w:r w:rsidR="009377EE">
        <w:rPr>
          <w:b/>
          <w:i/>
        </w:rPr>
        <w:t>interim agreement on</w:t>
      </w:r>
      <w:r w:rsidR="004B221E">
        <w:rPr>
          <w:b/>
          <w:i/>
        </w:rPr>
        <w:t xml:space="preserve"> </w:t>
      </w:r>
      <w:r w:rsidR="002231F9">
        <w:rPr>
          <w:b/>
          <w:i/>
        </w:rPr>
        <w:t>key hierarchy</w:t>
      </w:r>
      <w:r w:rsidR="004B221E">
        <w:rPr>
          <w:b/>
          <w:i/>
        </w:rPr>
        <w:t xml:space="preserve"> in 5G phase1</w:t>
      </w:r>
      <w:r>
        <w:rPr>
          <w:b/>
          <w:i/>
        </w:rPr>
        <w:t>.</w:t>
      </w:r>
      <w:r w:rsidR="00914557">
        <w:rPr>
          <w:b/>
          <w:i/>
        </w:rPr>
        <w:t xml:space="preserve"> 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E64D97">
      <w:pPr>
        <w:pStyle w:val="Reference"/>
      </w:pPr>
      <w:r w:rsidRPr="00C7185C">
        <w:t xml:space="preserve"> </w:t>
      </w:r>
      <w:r w:rsidR="00C022E3" w:rsidRPr="00C7185C">
        <w:t>[1]</w:t>
      </w:r>
      <w:r w:rsidR="00C022E3" w:rsidRPr="00C7185C">
        <w:tab/>
        <w:t>3GPP T</w:t>
      </w:r>
      <w:r w:rsidRPr="00C7185C">
        <w:t>R</w:t>
      </w:r>
      <w:r w:rsidR="00C022E3" w:rsidRPr="00C7185C">
        <w:t xml:space="preserve"> </w:t>
      </w:r>
      <w:r w:rsidRPr="00C7185C">
        <w:t>33.899</w:t>
      </w:r>
    </w:p>
    <w:p w:rsidR="00840BDF" w:rsidRPr="00C7185C" w:rsidRDefault="00840BDF">
      <w:pPr>
        <w:pStyle w:val="Reference"/>
      </w:pPr>
      <w:r>
        <w:t xml:space="preserve"> [2]           3GPP TS 23.501</w:t>
      </w:r>
    </w:p>
    <w:p w:rsidR="00A66C5E" w:rsidRPr="00A66C5E" w:rsidRDefault="00C022E3" w:rsidP="00722A41">
      <w:pPr>
        <w:pStyle w:val="Heading1"/>
        <w:rPr>
          <w:i/>
          <w:lang w:eastAsia="zh-CN"/>
        </w:rPr>
      </w:pPr>
      <w:r>
        <w:t>3</w:t>
      </w:r>
      <w:r>
        <w:tab/>
        <w:t>Rationale</w:t>
      </w:r>
    </w:p>
    <w:p w:rsidR="00B20B3E" w:rsidRPr="007E1539" w:rsidRDefault="00917A47" w:rsidP="00CC5EDF">
      <w:pPr>
        <w:rPr>
          <w:lang w:eastAsia="zh-CN"/>
        </w:rPr>
      </w:pPr>
      <w:r>
        <w:rPr>
          <w:lang w:eastAsia="zh-CN"/>
        </w:rPr>
        <w:t>This paper</w:t>
      </w:r>
      <w:r w:rsidR="000D15D8">
        <w:rPr>
          <w:lang w:eastAsia="zh-CN"/>
        </w:rPr>
        <w:t xml:space="preserve"> proposes the interim agreement on key hierarchy in 5G phase1</w:t>
      </w:r>
      <w:r>
        <w:rPr>
          <w:lang w:eastAsia="zh-CN"/>
        </w:rPr>
        <w:t xml:space="preserve">. </w:t>
      </w:r>
      <w:r w:rsidR="003E46EC">
        <w:rPr>
          <w:lang w:eastAsia="zh-CN"/>
        </w:rPr>
        <w:t>T</w:t>
      </w:r>
      <w:r w:rsidR="004E35BD">
        <w:rPr>
          <w:lang w:eastAsia="zh-CN"/>
        </w:rPr>
        <w:t xml:space="preserve">his key hierarchy shall take the other use cases into account in </w:t>
      </w:r>
      <w:r w:rsidR="001E22D3">
        <w:rPr>
          <w:lang w:eastAsia="zh-CN"/>
        </w:rPr>
        <w:t xml:space="preserve">later </w:t>
      </w:r>
      <w:r w:rsidR="004E35BD">
        <w:rPr>
          <w:lang w:eastAsia="zh-CN"/>
        </w:rPr>
        <w:t>phases</w:t>
      </w:r>
      <w:r w:rsidR="003E46EC">
        <w:rPr>
          <w:lang w:eastAsia="zh-CN"/>
        </w:rPr>
        <w:t xml:space="preserve">, in accordance with future agreements. </w:t>
      </w:r>
      <w:r w:rsidR="00BB4BAA" w:rsidRPr="00E0376A">
        <w:rPr>
          <w:lang w:eastAsia="zh-CN"/>
        </w:rPr>
        <w:t>The companion document (</w:t>
      </w:r>
      <w:r w:rsidR="00E0376A" w:rsidRPr="00E0376A">
        <w:rPr>
          <w:lang w:eastAsia="zh-CN"/>
        </w:rPr>
        <w:t>S3-171251</w:t>
      </w:r>
      <w:r w:rsidR="00BB4BAA" w:rsidRPr="00E0376A">
        <w:rPr>
          <w:lang w:eastAsia="zh-CN"/>
        </w:rPr>
        <w:t>)</w:t>
      </w:r>
      <w:r w:rsidR="00BB4BAA">
        <w:rPr>
          <w:lang w:eastAsia="zh-CN"/>
        </w:rPr>
        <w:t xml:space="preserve"> provides the potential solution of the key hierarchy.</w:t>
      </w:r>
    </w:p>
    <w:p w:rsidR="00C022E3" w:rsidRDefault="0031223E">
      <w:pPr>
        <w:pStyle w:val="Heading1"/>
      </w:pPr>
      <w:r>
        <w:t xml:space="preserve">4 </w:t>
      </w:r>
      <w:r w:rsidR="00C022E3">
        <w:t>Detailed proposal</w:t>
      </w:r>
    </w:p>
    <w:p w:rsidR="00C32EAF" w:rsidRDefault="007338E0" w:rsidP="004E37BC">
      <w:p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**********************</w:t>
      </w:r>
      <w:r w:rsidRPr="007338E0">
        <w:rPr>
          <w:rFonts w:ascii="Arial" w:hAnsi="Arial" w:cs="Arial"/>
          <w:sz w:val="32"/>
          <w:szCs w:val="32"/>
          <w:lang w:eastAsia="zh-CN"/>
        </w:rPr>
        <w:t>Begin</w:t>
      </w:r>
      <w:r w:rsidR="00EB6B79">
        <w:rPr>
          <w:rFonts w:ascii="Arial" w:hAnsi="Arial" w:cs="Arial"/>
          <w:sz w:val="32"/>
          <w:szCs w:val="32"/>
          <w:lang w:eastAsia="zh-CN"/>
        </w:rPr>
        <w:t>ning</w:t>
      </w:r>
      <w:r w:rsidRPr="007338E0">
        <w:rPr>
          <w:rFonts w:ascii="Arial" w:hAnsi="Arial" w:cs="Arial"/>
          <w:sz w:val="32"/>
          <w:szCs w:val="32"/>
          <w:lang w:eastAsia="zh-CN"/>
        </w:rPr>
        <w:t xml:space="preserve"> of the Change***************************</w:t>
      </w:r>
    </w:p>
    <w:p w:rsidR="00343E43" w:rsidRPr="00C72F3D" w:rsidRDefault="00343E43" w:rsidP="00C72F3D">
      <w:pPr>
        <w:pStyle w:val="Heading4"/>
      </w:pPr>
      <w:bookmarkStart w:id="0" w:name="_Toc475606746"/>
      <w:bookmarkStart w:id="1" w:name="_Toc475608220"/>
      <w:bookmarkStart w:id="2" w:name="_Toc476247546"/>
      <w:bookmarkStart w:id="3" w:name="_Toc479242915"/>
      <w:bookmarkStart w:id="4" w:name="_Toc479327977"/>
      <w:r w:rsidRPr="00C72F3D">
        <w:t>E.</w:t>
      </w:r>
      <w:r w:rsidR="001E141D" w:rsidRPr="00C72F3D">
        <w:t>1</w:t>
      </w:r>
      <w:r w:rsidRPr="00C72F3D">
        <w:t>.</w:t>
      </w:r>
      <w:r w:rsidR="001E141D" w:rsidRPr="00C72F3D">
        <w:t>7</w:t>
      </w:r>
      <w:r w:rsidRPr="00C72F3D">
        <w:t xml:space="preserve"> </w:t>
      </w:r>
      <w:bookmarkEnd w:id="0"/>
      <w:bookmarkEnd w:id="1"/>
      <w:bookmarkEnd w:id="2"/>
      <w:bookmarkEnd w:id="3"/>
      <w:bookmarkEnd w:id="4"/>
      <w:r w:rsidR="00F363F4" w:rsidRPr="00C72F3D">
        <w:t xml:space="preserve">  </w:t>
      </w:r>
      <w:r w:rsidR="001E141D" w:rsidRPr="00C72F3D">
        <w:t>Questions and Interim Agreements for Key Issue #1.7</w:t>
      </w:r>
    </w:p>
    <w:p w:rsidR="006C2C4A" w:rsidRDefault="006C2C4A" w:rsidP="006C2C4A">
      <w:pPr>
        <w:pStyle w:val="Heading5"/>
        <w:rPr>
          <w:ins w:id="5" w:author="HUAWEI" w:date="2017-05-09T11:14:00Z"/>
          <w:lang w:eastAsia="zh-CN"/>
        </w:rPr>
      </w:pPr>
      <w:ins w:id="6" w:author="HUAWEI" w:date="2017-05-09T11:14:00Z">
        <w:r w:rsidRPr="006F4B4E">
          <w:rPr>
            <w:rFonts w:hint="eastAsia"/>
            <w:lang w:eastAsia="zh-CN"/>
          </w:rPr>
          <w:t>E</w:t>
        </w:r>
        <w:r w:rsidRPr="006F4B4E">
          <w:rPr>
            <w:lang w:eastAsia="zh-CN"/>
          </w:rPr>
          <w:t>.</w:t>
        </w:r>
        <w:r>
          <w:rPr>
            <w:lang w:eastAsia="zh-CN"/>
          </w:rPr>
          <w:t>1</w:t>
        </w:r>
        <w:r w:rsidRPr="006F4B4E">
          <w:rPr>
            <w:lang w:eastAsia="zh-CN"/>
          </w:rPr>
          <w:t>.</w:t>
        </w:r>
        <w:r>
          <w:rPr>
            <w:lang w:eastAsia="zh-CN"/>
          </w:rPr>
          <w:t>7</w:t>
        </w:r>
        <w:r w:rsidRPr="006F4B4E">
          <w:rPr>
            <w:lang w:eastAsia="zh-CN"/>
          </w:rPr>
          <w:t>.</w:t>
        </w:r>
        <w:r>
          <w:rPr>
            <w:lang w:eastAsia="zh-CN"/>
          </w:rPr>
          <w:t xml:space="preserve">1 </w:t>
        </w:r>
        <w:r w:rsidRPr="006F4B4E">
          <w:rPr>
            <w:lang w:eastAsia="zh-CN"/>
          </w:rPr>
          <w:t>Description of Question</w:t>
        </w:r>
      </w:ins>
    </w:p>
    <w:p w:rsidR="006C2C4A" w:rsidRPr="006F4B4E" w:rsidRDefault="006C2C4A" w:rsidP="006C2C4A">
      <w:pPr>
        <w:rPr>
          <w:ins w:id="7" w:author="HUAWEI" w:date="2017-05-09T11:14:00Z"/>
          <w:lang w:eastAsia="zh-CN"/>
        </w:rPr>
      </w:pPr>
      <w:ins w:id="8" w:author="HUAWEI" w:date="2017-05-09T11:14:00Z">
        <w:r>
          <w:rPr>
            <w:lang w:eastAsia="zh-CN"/>
          </w:rPr>
          <w:t>What keys shall be included in the key hierarchy for 5G phase1? How to derive the keys in key hierarchy?</w:t>
        </w:r>
      </w:ins>
    </w:p>
    <w:p w:rsidR="006C2C4A" w:rsidRDefault="006C2C4A" w:rsidP="006C2C4A">
      <w:pPr>
        <w:pStyle w:val="Heading5"/>
        <w:rPr>
          <w:ins w:id="9" w:author="HUAWEI" w:date="2017-05-09T11:14:00Z"/>
          <w:lang w:eastAsia="zh-CN"/>
        </w:rPr>
      </w:pPr>
      <w:ins w:id="10" w:author="HUAWEI" w:date="2017-05-09T11:14:00Z">
        <w:r w:rsidRPr="002C2BCA">
          <w:rPr>
            <w:rFonts w:hint="eastAsia"/>
            <w:lang w:eastAsia="zh-CN"/>
          </w:rPr>
          <w:t>E</w:t>
        </w:r>
        <w:r w:rsidRPr="002C2BCA">
          <w:rPr>
            <w:lang w:eastAsia="zh-CN"/>
          </w:rPr>
          <w:t>.</w:t>
        </w:r>
        <w:r>
          <w:rPr>
            <w:lang w:eastAsia="zh-CN"/>
          </w:rPr>
          <w:t>1.7</w:t>
        </w:r>
        <w:r w:rsidRPr="002C2BCA">
          <w:rPr>
            <w:lang w:eastAsia="zh-CN"/>
          </w:rPr>
          <w:t>.</w:t>
        </w:r>
        <w:r>
          <w:rPr>
            <w:lang w:eastAsia="zh-CN"/>
          </w:rPr>
          <w:t xml:space="preserve">2 Interim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greement</w:t>
        </w:r>
      </w:ins>
    </w:p>
    <w:p w:rsidR="00472BBF" w:rsidRPr="00E0376A" w:rsidRDefault="006C2C4A" w:rsidP="006C2C4A">
      <w:pPr>
        <w:rPr>
          <w:rFonts w:ascii="Arial" w:hAnsi="Arial" w:cs="Arial"/>
          <w:sz w:val="32"/>
          <w:szCs w:val="32"/>
          <w:lang w:eastAsia="zh-CN"/>
        </w:rPr>
      </w:pPr>
      <w:ins w:id="11" w:author="HUAWEI" w:date="2017-05-09T11:14:00Z">
        <w:r w:rsidRPr="00E0376A">
          <w:rPr>
            <w:rFonts w:hint="eastAsia"/>
            <w:lang w:eastAsia="zh-CN"/>
          </w:rPr>
          <w:t>K</w:t>
        </w:r>
        <w:r w:rsidRPr="00E0376A">
          <w:rPr>
            <w:lang w:eastAsia="zh-CN"/>
          </w:rPr>
          <w:t>ey hierarchy shall be specified in 5G phase1, in accordance with the all the</w:t>
        </w:r>
        <w:r w:rsidRPr="00E0376A">
          <w:rPr>
            <w:rFonts w:hint="eastAsia"/>
            <w:lang w:eastAsia="zh-CN"/>
          </w:rPr>
          <w:t xml:space="preserve"> interim</w:t>
        </w:r>
        <w:r w:rsidRPr="00E0376A">
          <w:rPr>
            <w:lang w:eastAsia="zh-CN"/>
          </w:rPr>
          <w:t xml:space="preserve"> agreements</w:t>
        </w:r>
        <w:r w:rsidRPr="00E0376A">
          <w:rPr>
            <w:rFonts w:hint="eastAsia"/>
            <w:lang w:eastAsia="zh-CN"/>
          </w:rPr>
          <w:t>. Solution #1</w:t>
        </w:r>
      </w:ins>
      <w:ins w:id="12" w:author="l00379712" w:date="2017-05-09T23:40:00Z">
        <w:r w:rsidR="00E0376A">
          <w:rPr>
            <w:lang w:eastAsia="zh-CN"/>
          </w:rPr>
          <w:t xml:space="preserve"> </w:t>
        </w:r>
        <w:r w:rsidR="00E0376A" w:rsidRPr="00E0376A">
          <w:rPr>
            <w:rFonts w:hint="eastAsia"/>
            <w:lang w:eastAsia="zh-CN"/>
          </w:rPr>
          <w:t xml:space="preserve">as in </w:t>
        </w:r>
        <w:r w:rsidR="00E0376A" w:rsidRPr="00E0376A">
          <w:rPr>
            <w:lang w:eastAsia="zh-CN"/>
          </w:rPr>
          <w:t xml:space="preserve">S3-171251 </w:t>
        </w:r>
      </w:ins>
      <w:ins w:id="13" w:author="HUAWEI" w:date="2017-05-09T11:14:00Z">
        <w:r w:rsidRPr="00E0376A">
          <w:rPr>
            <w:rFonts w:hint="eastAsia"/>
            <w:lang w:eastAsia="zh-CN"/>
          </w:rPr>
          <w:t xml:space="preserve">shall be </w:t>
        </w:r>
        <w:bookmarkStart w:id="14" w:name="_GoBack"/>
        <w:bookmarkEnd w:id="14"/>
        <w:r w:rsidRPr="00E0376A">
          <w:rPr>
            <w:rFonts w:hint="eastAsia"/>
            <w:lang w:eastAsia="zh-CN"/>
          </w:rPr>
          <w:t>taken as a base for normative work</w:t>
        </w:r>
        <w:r w:rsidRPr="00E0376A">
          <w:rPr>
            <w:lang w:eastAsia="zh-CN"/>
          </w:rPr>
          <w:t>.</w:t>
        </w:r>
      </w:ins>
    </w:p>
    <w:p w:rsidR="007338E0" w:rsidRPr="007338E0" w:rsidRDefault="007338E0" w:rsidP="004E37BC">
      <w:p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*************************</w:t>
      </w:r>
      <w:r w:rsidR="000B3893">
        <w:rPr>
          <w:rFonts w:ascii="Arial" w:hAnsi="Arial" w:cs="Arial"/>
          <w:sz w:val="32"/>
          <w:szCs w:val="32"/>
          <w:lang w:eastAsia="zh-CN"/>
        </w:rPr>
        <w:t>**</w:t>
      </w:r>
      <w:r>
        <w:rPr>
          <w:rFonts w:ascii="Arial" w:hAnsi="Arial" w:cs="Arial"/>
          <w:sz w:val="32"/>
          <w:szCs w:val="32"/>
          <w:lang w:eastAsia="zh-CN"/>
        </w:rPr>
        <w:t>End</w:t>
      </w:r>
      <w:r w:rsidRPr="007338E0">
        <w:rPr>
          <w:rFonts w:ascii="Arial" w:hAnsi="Arial" w:cs="Arial"/>
          <w:sz w:val="32"/>
          <w:szCs w:val="32"/>
          <w:lang w:eastAsia="zh-CN"/>
        </w:rPr>
        <w:t xml:space="preserve"> of the Change***************************</w:t>
      </w:r>
    </w:p>
    <w:sectPr w:rsidR="007338E0" w:rsidRPr="007338E0" w:rsidSect="004662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AED" w:rsidRDefault="007F2AED">
      <w:r>
        <w:separator/>
      </w:r>
    </w:p>
  </w:endnote>
  <w:endnote w:type="continuationSeparator" w:id="0">
    <w:p w:rsidR="007F2AED" w:rsidRDefault="007F2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AED" w:rsidRDefault="007F2AED">
      <w:r>
        <w:separator/>
      </w:r>
    </w:p>
  </w:footnote>
  <w:footnote w:type="continuationSeparator" w:id="0">
    <w:p w:rsidR="007F2AED" w:rsidRDefault="007F2A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7171C81"/>
    <w:multiLevelType w:val="hybridMultilevel"/>
    <w:tmpl w:val="218E8C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7FC6168"/>
    <w:multiLevelType w:val="hybridMultilevel"/>
    <w:tmpl w:val="F6023F0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DCE0342"/>
    <w:multiLevelType w:val="hybridMultilevel"/>
    <w:tmpl w:val="39B8956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0D265F3"/>
    <w:multiLevelType w:val="hybridMultilevel"/>
    <w:tmpl w:val="3B16325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9"/>
  </w:num>
  <w:num w:numId="22">
    <w:abstractNumId w:val="19"/>
  </w:num>
  <w:num w:numId="23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04231"/>
    <w:rsid w:val="00007F46"/>
    <w:rsid w:val="00012515"/>
    <w:rsid w:val="000204C6"/>
    <w:rsid w:val="0002542D"/>
    <w:rsid w:val="000272C1"/>
    <w:rsid w:val="00031F4A"/>
    <w:rsid w:val="0003576D"/>
    <w:rsid w:val="0003687F"/>
    <w:rsid w:val="00036CF9"/>
    <w:rsid w:val="000406BD"/>
    <w:rsid w:val="000518C3"/>
    <w:rsid w:val="00055AC5"/>
    <w:rsid w:val="000576DA"/>
    <w:rsid w:val="00061D24"/>
    <w:rsid w:val="00062248"/>
    <w:rsid w:val="000626AD"/>
    <w:rsid w:val="00064B30"/>
    <w:rsid w:val="000805D3"/>
    <w:rsid w:val="000819D8"/>
    <w:rsid w:val="00084E18"/>
    <w:rsid w:val="000A0F3C"/>
    <w:rsid w:val="000B3893"/>
    <w:rsid w:val="000B756E"/>
    <w:rsid w:val="000D15D8"/>
    <w:rsid w:val="000D7A96"/>
    <w:rsid w:val="000E7B64"/>
    <w:rsid w:val="000F55D6"/>
    <w:rsid w:val="000F6DE1"/>
    <w:rsid w:val="00117777"/>
    <w:rsid w:val="00136AFA"/>
    <w:rsid w:val="0014111A"/>
    <w:rsid w:val="001612AF"/>
    <w:rsid w:val="00162EC3"/>
    <w:rsid w:val="001667C3"/>
    <w:rsid w:val="00195B04"/>
    <w:rsid w:val="001A189A"/>
    <w:rsid w:val="001A6E3A"/>
    <w:rsid w:val="001B3075"/>
    <w:rsid w:val="001C3EC8"/>
    <w:rsid w:val="001D2BD4"/>
    <w:rsid w:val="001E03C8"/>
    <w:rsid w:val="001E141D"/>
    <w:rsid w:val="001E22D3"/>
    <w:rsid w:val="001E2728"/>
    <w:rsid w:val="001F632C"/>
    <w:rsid w:val="001F65FA"/>
    <w:rsid w:val="0020395B"/>
    <w:rsid w:val="00215865"/>
    <w:rsid w:val="002231F9"/>
    <w:rsid w:val="00227C16"/>
    <w:rsid w:val="00236493"/>
    <w:rsid w:val="00244418"/>
    <w:rsid w:val="00244C9A"/>
    <w:rsid w:val="00273731"/>
    <w:rsid w:val="002739B2"/>
    <w:rsid w:val="002A53A4"/>
    <w:rsid w:val="002B03C1"/>
    <w:rsid w:val="002D03CE"/>
    <w:rsid w:val="002D099D"/>
    <w:rsid w:val="002D4221"/>
    <w:rsid w:val="002D4B72"/>
    <w:rsid w:val="002F159C"/>
    <w:rsid w:val="00306AF4"/>
    <w:rsid w:val="0031223E"/>
    <w:rsid w:val="00317407"/>
    <w:rsid w:val="0033669E"/>
    <w:rsid w:val="0034048C"/>
    <w:rsid w:val="00341E6D"/>
    <w:rsid w:val="00343E43"/>
    <w:rsid w:val="0036063C"/>
    <w:rsid w:val="003611AB"/>
    <w:rsid w:val="00370D76"/>
    <w:rsid w:val="00371032"/>
    <w:rsid w:val="003914E6"/>
    <w:rsid w:val="003A1739"/>
    <w:rsid w:val="003B43BC"/>
    <w:rsid w:val="003C5A97"/>
    <w:rsid w:val="003E46EC"/>
    <w:rsid w:val="003F52B2"/>
    <w:rsid w:val="00405331"/>
    <w:rsid w:val="004118D6"/>
    <w:rsid w:val="00417559"/>
    <w:rsid w:val="00420EB4"/>
    <w:rsid w:val="00455D61"/>
    <w:rsid w:val="00460D76"/>
    <w:rsid w:val="004662A9"/>
    <w:rsid w:val="00472667"/>
    <w:rsid w:val="00472BBF"/>
    <w:rsid w:val="00473E8D"/>
    <w:rsid w:val="00477E23"/>
    <w:rsid w:val="00487233"/>
    <w:rsid w:val="004960C0"/>
    <w:rsid w:val="004A2EF5"/>
    <w:rsid w:val="004A48C4"/>
    <w:rsid w:val="004A7200"/>
    <w:rsid w:val="004B1A30"/>
    <w:rsid w:val="004B221E"/>
    <w:rsid w:val="004B4D27"/>
    <w:rsid w:val="004D01F2"/>
    <w:rsid w:val="004D349B"/>
    <w:rsid w:val="004D55C2"/>
    <w:rsid w:val="004E1DE5"/>
    <w:rsid w:val="004E35BD"/>
    <w:rsid w:val="004E37BC"/>
    <w:rsid w:val="005128D4"/>
    <w:rsid w:val="00520986"/>
    <w:rsid w:val="00546D09"/>
    <w:rsid w:val="005528D7"/>
    <w:rsid w:val="00556FD4"/>
    <w:rsid w:val="0056347A"/>
    <w:rsid w:val="005729C4"/>
    <w:rsid w:val="005762F0"/>
    <w:rsid w:val="0058533F"/>
    <w:rsid w:val="0059227B"/>
    <w:rsid w:val="00593682"/>
    <w:rsid w:val="005B2DCF"/>
    <w:rsid w:val="005B795D"/>
    <w:rsid w:val="005C26B9"/>
    <w:rsid w:val="005D3AFD"/>
    <w:rsid w:val="005D4384"/>
    <w:rsid w:val="005D4D9D"/>
    <w:rsid w:val="005E7858"/>
    <w:rsid w:val="005F3AF5"/>
    <w:rsid w:val="00620441"/>
    <w:rsid w:val="006221CB"/>
    <w:rsid w:val="00623F26"/>
    <w:rsid w:val="0062548D"/>
    <w:rsid w:val="006302D0"/>
    <w:rsid w:val="00634CCF"/>
    <w:rsid w:val="00635B4A"/>
    <w:rsid w:val="00636111"/>
    <w:rsid w:val="00636354"/>
    <w:rsid w:val="00637FCF"/>
    <w:rsid w:val="006410CC"/>
    <w:rsid w:val="00646CC2"/>
    <w:rsid w:val="00652248"/>
    <w:rsid w:val="00657B80"/>
    <w:rsid w:val="00672948"/>
    <w:rsid w:val="006731B9"/>
    <w:rsid w:val="00697EED"/>
    <w:rsid w:val="006B4A32"/>
    <w:rsid w:val="006B586C"/>
    <w:rsid w:val="006B6ADB"/>
    <w:rsid w:val="006C2C4A"/>
    <w:rsid w:val="006C74DA"/>
    <w:rsid w:val="006D05F1"/>
    <w:rsid w:val="006D340A"/>
    <w:rsid w:val="006F3F4E"/>
    <w:rsid w:val="006F4B4E"/>
    <w:rsid w:val="00704289"/>
    <w:rsid w:val="00706CEF"/>
    <w:rsid w:val="00711441"/>
    <w:rsid w:val="00711C0A"/>
    <w:rsid w:val="00716212"/>
    <w:rsid w:val="00721D09"/>
    <w:rsid w:val="00722A41"/>
    <w:rsid w:val="007338E0"/>
    <w:rsid w:val="0073410E"/>
    <w:rsid w:val="00734B33"/>
    <w:rsid w:val="00736A86"/>
    <w:rsid w:val="007525AD"/>
    <w:rsid w:val="00765215"/>
    <w:rsid w:val="00765622"/>
    <w:rsid w:val="007747A2"/>
    <w:rsid w:val="0077545A"/>
    <w:rsid w:val="00792779"/>
    <w:rsid w:val="00796550"/>
    <w:rsid w:val="007B26C3"/>
    <w:rsid w:val="007B58DF"/>
    <w:rsid w:val="007C27B0"/>
    <w:rsid w:val="007D6C07"/>
    <w:rsid w:val="007D7FCE"/>
    <w:rsid w:val="007E103D"/>
    <w:rsid w:val="007E1539"/>
    <w:rsid w:val="007E40D2"/>
    <w:rsid w:val="007F2AED"/>
    <w:rsid w:val="007F2FF4"/>
    <w:rsid w:val="007F300B"/>
    <w:rsid w:val="0081753C"/>
    <w:rsid w:val="00826EBB"/>
    <w:rsid w:val="00840BDF"/>
    <w:rsid w:val="0084226D"/>
    <w:rsid w:val="00843B75"/>
    <w:rsid w:val="008510B8"/>
    <w:rsid w:val="008748FF"/>
    <w:rsid w:val="00881E12"/>
    <w:rsid w:val="008860A4"/>
    <w:rsid w:val="00894DCB"/>
    <w:rsid w:val="008D0502"/>
    <w:rsid w:val="008D19E2"/>
    <w:rsid w:val="008E0C0E"/>
    <w:rsid w:val="008E1356"/>
    <w:rsid w:val="00904716"/>
    <w:rsid w:val="00914557"/>
    <w:rsid w:val="00917A47"/>
    <w:rsid w:val="009234B0"/>
    <w:rsid w:val="0092654A"/>
    <w:rsid w:val="00926ABD"/>
    <w:rsid w:val="00926C41"/>
    <w:rsid w:val="00926E63"/>
    <w:rsid w:val="009336D6"/>
    <w:rsid w:val="009364DC"/>
    <w:rsid w:val="009377EE"/>
    <w:rsid w:val="00946E01"/>
    <w:rsid w:val="00955CD0"/>
    <w:rsid w:val="00966D47"/>
    <w:rsid w:val="00970BF7"/>
    <w:rsid w:val="00977AB1"/>
    <w:rsid w:val="009906E0"/>
    <w:rsid w:val="009B2413"/>
    <w:rsid w:val="009B54CF"/>
    <w:rsid w:val="009C0DED"/>
    <w:rsid w:val="009C7073"/>
    <w:rsid w:val="009D0106"/>
    <w:rsid w:val="009E599C"/>
    <w:rsid w:val="00A01776"/>
    <w:rsid w:val="00A13DE7"/>
    <w:rsid w:val="00A21988"/>
    <w:rsid w:val="00A37D7F"/>
    <w:rsid w:val="00A46578"/>
    <w:rsid w:val="00A66C5E"/>
    <w:rsid w:val="00A67D64"/>
    <w:rsid w:val="00A71870"/>
    <w:rsid w:val="00A84A94"/>
    <w:rsid w:val="00AA0ADB"/>
    <w:rsid w:val="00AB448D"/>
    <w:rsid w:val="00AC2DF2"/>
    <w:rsid w:val="00AD0840"/>
    <w:rsid w:val="00AE6609"/>
    <w:rsid w:val="00AF1E23"/>
    <w:rsid w:val="00B01AFF"/>
    <w:rsid w:val="00B144FA"/>
    <w:rsid w:val="00B15EFD"/>
    <w:rsid w:val="00B20B3E"/>
    <w:rsid w:val="00B2165B"/>
    <w:rsid w:val="00B27E39"/>
    <w:rsid w:val="00B32DA4"/>
    <w:rsid w:val="00B64346"/>
    <w:rsid w:val="00B76D70"/>
    <w:rsid w:val="00B813CE"/>
    <w:rsid w:val="00B81406"/>
    <w:rsid w:val="00BA16B3"/>
    <w:rsid w:val="00BA485C"/>
    <w:rsid w:val="00BB1BEE"/>
    <w:rsid w:val="00BB4BAA"/>
    <w:rsid w:val="00BC282B"/>
    <w:rsid w:val="00BD1A5F"/>
    <w:rsid w:val="00BD7A25"/>
    <w:rsid w:val="00BF5832"/>
    <w:rsid w:val="00C022E3"/>
    <w:rsid w:val="00C0748B"/>
    <w:rsid w:val="00C12D5D"/>
    <w:rsid w:val="00C24A28"/>
    <w:rsid w:val="00C32EAF"/>
    <w:rsid w:val="00C4712D"/>
    <w:rsid w:val="00C471CC"/>
    <w:rsid w:val="00C57806"/>
    <w:rsid w:val="00C6699C"/>
    <w:rsid w:val="00C7185C"/>
    <w:rsid w:val="00C72F3D"/>
    <w:rsid w:val="00C82ACA"/>
    <w:rsid w:val="00C8314B"/>
    <w:rsid w:val="00C93D63"/>
    <w:rsid w:val="00C94F55"/>
    <w:rsid w:val="00CA7D62"/>
    <w:rsid w:val="00CC5EDF"/>
    <w:rsid w:val="00CC6030"/>
    <w:rsid w:val="00CE1F15"/>
    <w:rsid w:val="00D11216"/>
    <w:rsid w:val="00D1182B"/>
    <w:rsid w:val="00D205D0"/>
    <w:rsid w:val="00D20DCB"/>
    <w:rsid w:val="00D22EC2"/>
    <w:rsid w:val="00D23204"/>
    <w:rsid w:val="00D243F4"/>
    <w:rsid w:val="00D3405D"/>
    <w:rsid w:val="00D50208"/>
    <w:rsid w:val="00D505A2"/>
    <w:rsid w:val="00D62265"/>
    <w:rsid w:val="00D6390F"/>
    <w:rsid w:val="00D6534E"/>
    <w:rsid w:val="00D8289F"/>
    <w:rsid w:val="00D8512E"/>
    <w:rsid w:val="00D96C13"/>
    <w:rsid w:val="00DA1E58"/>
    <w:rsid w:val="00DA299C"/>
    <w:rsid w:val="00DC0849"/>
    <w:rsid w:val="00DC1A19"/>
    <w:rsid w:val="00DD39DD"/>
    <w:rsid w:val="00DE23CB"/>
    <w:rsid w:val="00DE4EF2"/>
    <w:rsid w:val="00DE6007"/>
    <w:rsid w:val="00DF2C0E"/>
    <w:rsid w:val="00E0376A"/>
    <w:rsid w:val="00E065C2"/>
    <w:rsid w:val="00E06FFB"/>
    <w:rsid w:val="00E10018"/>
    <w:rsid w:val="00E10F82"/>
    <w:rsid w:val="00E2383A"/>
    <w:rsid w:val="00E30155"/>
    <w:rsid w:val="00E3697F"/>
    <w:rsid w:val="00E4166A"/>
    <w:rsid w:val="00E61BA4"/>
    <w:rsid w:val="00E64D97"/>
    <w:rsid w:val="00E671BD"/>
    <w:rsid w:val="00E72226"/>
    <w:rsid w:val="00E75420"/>
    <w:rsid w:val="00E872F2"/>
    <w:rsid w:val="00EB0677"/>
    <w:rsid w:val="00EB6B79"/>
    <w:rsid w:val="00EC4DC1"/>
    <w:rsid w:val="00ED05F8"/>
    <w:rsid w:val="00ED4954"/>
    <w:rsid w:val="00ED6426"/>
    <w:rsid w:val="00EE0943"/>
    <w:rsid w:val="00EF1147"/>
    <w:rsid w:val="00F2078C"/>
    <w:rsid w:val="00F2383E"/>
    <w:rsid w:val="00F30369"/>
    <w:rsid w:val="00F363F4"/>
    <w:rsid w:val="00F41617"/>
    <w:rsid w:val="00F45267"/>
    <w:rsid w:val="00F81641"/>
    <w:rsid w:val="00F82C5B"/>
    <w:rsid w:val="00FC317B"/>
    <w:rsid w:val="00FC57EB"/>
    <w:rsid w:val="00FE146D"/>
    <w:rsid w:val="00FE33AD"/>
    <w:rsid w:val="00FF1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2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662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4662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662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662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62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62A9"/>
    <w:pPr>
      <w:outlineLvl w:val="5"/>
    </w:pPr>
  </w:style>
  <w:style w:type="paragraph" w:styleId="Heading7">
    <w:name w:val="heading 7"/>
    <w:basedOn w:val="H6"/>
    <w:next w:val="Normal"/>
    <w:qFormat/>
    <w:rsid w:val="004662A9"/>
    <w:pPr>
      <w:outlineLvl w:val="6"/>
    </w:pPr>
  </w:style>
  <w:style w:type="paragraph" w:styleId="Heading8">
    <w:name w:val="heading 8"/>
    <w:basedOn w:val="Heading1"/>
    <w:next w:val="Normal"/>
    <w:qFormat/>
    <w:rsid w:val="004662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62A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662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662A9"/>
    <w:pPr>
      <w:spacing w:before="180"/>
      <w:ind w:left="2693" w:hanging="2693"/>
    </w:pPr>
    <w:rPr>
      <w:b/>
    </w:rPr>
  </w:style>
  <w:style w:type="paragraph" w:styleId="TOC1">
    <w:name w:val="toc 1"/>
    <w:semiHidden/>
    <w:rsid w:val="004662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662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662A9"/>
    <w:pPr>
      <w:ind w:left="1701" w:hanging="1701"/>
    </w:pPr>
  </w:style>
  <w:style w:type="paragraph" w:styleId="TOC4">
    <w:name w:val="toc 4"/>
    <w:basedOn w:val="TOC3"/>
    <w:semiHidden/>
    <w:rsid w:val="004662A9"/>
    <w:pPr>
      <w:ind w:left="1418" w:hanging="1418"/>
    </w:pPr>
  </w:style>
  <w:style w:type="paragraph" w:styleId="TOC3">
    <w:name w:val="toc 3"/>
    <w:basedOn w:val="TOC2"/>
    <w:semiHidden/>
    <w:rsid w:val="004662A9"/>
    <w:pPr>
      <w:ind w:left="1134" w:hanging="1134"/>
    </w:pPr>
  </w:style>
  <w:style w:type="paragraph" w:styleId="TOC2">
    <w:name w:val="toc 2"/>
    <w:basedOn w:val="TOC1"/>
    <w:semiHidden/>
    <w:rsid w:val="004662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62A9"/>
    <w:pPr>
      <w:ind w:left="284"/>
    </w:pPr>
  </w:style>
  <w:style w:type="paragraph" w:styleId="Index1">
    <w:name w:val="index 1"/>
    <w:basedOn w:val="Normal"/>
    <w:semiHidden/>
    <w:rsid w:val="004662A9"/>
    <w:pPr>
      <w:keepLines/>
      <w:spacing w:after="0"/>
    </w:pPr>
  </w:style>
  <w:style w:type="paragraph" w:customStyle="1" w:styleId="ZH">
    <w:name w:val="ZH"/>
    <w:rsid w:val="004662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662A9"/>
    <w:pPr>
      <w:outlineLvl w:val="9"/>
    </w:pPr>
  </w:style>
  <w:style w:type="paragraph" w:styleId="ListNumber2">
    <w:name w:val="List Number 2"/>
    <w:basedOn w:val="ListNumber"/>
    <w:rsid w:val="004662A9"/>
    <w:pPr>
      <w:ind w:left="851"/>
    </w:pPr>
  </w:style>
  <w:style w:type="paragraph" w:styleId="ListNumber">
    <w:name w:val="List Number"/>
    <w:basedOn w:val="List"/>
    <w:rsid w:val="004662A9"/>
  </w:style>
  <w:style w:type="paragraph" w:styleId="List">
    <w:name w:val="List"/>
    <w:basedOn w:val="Normal"/>
    <w:rsid w:val="004662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662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662A9"/>
    <w:rPr>
      <w:b/>
      <w:position w:val="6"/>
      <w:sz w:val="16"/>
    </w:rPr>
  </w:style>
  <w:style w:type="paragraph" w:styleId="FootnoteText">
    <w:name w:val="footnote text"/>
    <w:basedOn w:val="Normal"/>
    <w:semiHidden/>
    <w:rsid w:val="004662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662A9"/>
    <w:rPr>
      <w:b/>
    </w:rPr>
  </w:style>
  <w:style w:type="paragraph" w:customStyle="1" w:styleId="TAC">
    <w:name w:val="TAC"/>
    <w:basedOn w:val="TAL"/>
    <w:rsid w:val="004662A9"/>
    <w:pPr>
      <w:jc w:val="center"/>
    </w:pPr>
  </w:style>
  <w:style w:type="paragraph" w:customStyle="1" w:styleId="TAL">
    <w:name w:val="TAL"/>
    <w:basedOn w:val="Normal"/>
    <w:rsid w:val="004662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662A9"/>
    <w:pPr>
      <w:keepNext w:val="0"/>
      <w:spacing w:before="0" w:after="240"/>
    </w:pPr>
  </w:style>
  <w:style w:type="paragraph" w:customStyle="1" w:styleId="TH">
    <w:name w:val="TH"/>
    <w:basedOn w:val="Normal"/>
    <w:rsid w:val="004662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662A9"/>
    <w:pPr>
      <w:keepLines/>
      <w:ind w:left="1135" w:hanging="851"/>
    </w:pPr>
  </w:style>
  <w:style w:type="paragraph" w:styleId="TOC9">
    <w:name w:val="toc 9"/>
    <w:basedOn w:val="TOC8"/>
    <w:semiHidden/>
    <w:rsid w:val="004662A9"/>
    <w:pPr>
      <w:ind w:left="1418" w:hanging="1418"/>
    </w:pPr>
  </w:style>
  <w:style w:type="paragraph" w:customStyle="1" w:styleId="EX">
    <w:name w:val="EX"/>
    <w:basedOn w:val="Normal"/>
    <w:rsid w:val="004662A9"/>
    <w:pPr>
      <w:keepLines/>
      <w:ind w:left="1702" w:hanging="1418"/>
    </w:pPr>
  </w:style>
  <w:style w:type="paragraph" w:customStyle="1" w:styleId="FP">
    <w:name w:val="FP"/>
    <w:basedOn w:val="Normal"/>
    <w:rsid w:val="004662A9"/>
    <w:pPr>
      <w:spacing w:after="0"/>
    </w:pPr>
  </w:style>
  <w:style w:type="paragraph" w:customStyle="1" w:styleId="LD">
    <w:name w:val="LD"/>
    <w:rsid w:val="004662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662A9"/>
    <w:pPr>
      <w:spacing w:after="0"/>
    </w:pPr>
  </w:style>
  <w:style w:type="paragraph" w:customStyle="1" w:styleId="EW">
    <w:name w:val="EW"/>
    <w:basedOn w:val="EX"/>
    <w:rsid w:val="004662A9"/>
    <w:pPr>
      <w:spacing w:after="0"/>
    </w:pPr>
  </w:style>
  <w:style w:type="paragraph" w:styleId="TOC6">
    <w:name w:val="toc 6"/>
    <w:basedOn w:val="TOC5"/>
    <w:next w:val="Normal"/>
    <w:semiHidden/>
    <w:rsid w:val="004662A9"/>
    <w:pPr>
      <w:ind w:left="1985" w:hanging="1985"/>
    </w:pPr>
  </w:style>
  <w:style w:type="paragraph" w:styleId="TOC7">
    <w:name w:val="toc 7"/>
    <w:basedOn w:val="TOC6"/>
    <w:next w:val="Normal"/>
    <w:semiHidden/>
    <w:rsid w:val="004662A9"/>
    <w:pPr>
      <w:ind w:left="2268" w:hanging="2268"/>
    </w:pPr>
  </w:style>
  <w:style w:type="paragraph" w:styleId="ListBullet2">
    <w:name w:val="List Bullet 2"/>
    <w:basedOn w:val="ListBullet"/>
    <w:rsid w:val="004662A9"/>
    <w:pPr>
      <w:ind w:left="851"/>
    </w:pPr>
  </w:style>
  <w:style w:type="paragraph" w:styleId="ListBullet">
    <w:name w:val="List Bullet"/>
    <w:basedOn w:val="List"/>
    <w:rsid w:val="004662A9"/>
  </w:style>
  <w:style w:type="paragraph" w:styleId="ListBullet3">
    <w:name w:val="List Bullet 3"/>
    <w:basedOn w:val="ListBullet2"/>
    <w:rsid w:val="004662A9"/>
    <w:pPr>
      <w:ind w:left="1135"/>
    </w:pPr>
  </w:style>
  <w:style w:type="paragraph" w:customStyle="1" w:styleId="EQ">
    <w:name w:val="EQ"/>
    <w:basedOn w:val="Normal"/>
    <w:next w:val="Normal"/>
    <w:rsid w:val="004662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662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62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662A9"/>
    <w:pPr>
      <w:jc w:val="right"/>
    </w:pPr>
  </w:style>
  <w:style w:type="paragraph" w:customStyle="1" w:styleId="TAN">
    <w:name w:val="TAN"/>
    <w:basedOn w:val="TAL"/>
    <w:rsid w:val="004662A9"/>
    <w:pPr>
      <w:ind w:left="851" w:hanging="851"/>
    </w:pPr>
  </w:style>
  <w:style w:type="paragraph" w:customStyle="1" w:styleId="ZA">
    <w:name w:val="ZA"/>
    <w:rsid w:val="004662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662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662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662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662A9"/>
    <w:pPr>
      <w:framePr w:wrap="notBeside" w:y="16161"/>
    </w:pPr>
  </w:style>
  <w:style w:type="character" w:customStyle="1" w:styleId="ZGSM">
    <w:name w:val="ZGSM"/>
    <w:rsid w:val="004662A9"/>
  </w:style>
  <w:style w:type="paragraph" w:styleId="List2">
    <w:name w:val="List 2"/>
    <w:basedOn w:val="List"/>
    <w:rsid w:val="004662A9"/>
    <w:pPr>
      <w:ind w:left="851"/>
    </w:pPr>
  </w:style>
  <w:style w:type="paragraph" w:customStyle="1" w:styleId="ZG">
    <w:name w:val="ZG"/>
    <w:rsid w:val="004662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662A9"/>
    <w:pPr>
      <w:ind w:left="1135"/>
    </w:pPr>
  </w:style>
  <w:style w:type="paragraph" w:styleId="List4">
    <w:name w:val="List 4"/>
    <w:basedOn w:val="List3"/>
    <w:rsid w:val="004662A9"/>
    <w:pPr>
      <w:ind w:left="1418"/>
    </w:pPr>
  </w:style>
  <w:style w:type="paragraph" w:styleId="List5">
    <w:name w:val="List 5"/>
    <w:basedOn w:val="List4"/>
    <w:rsid w:val="004662A9"/>
    <w:pPr>
      <w:ind w:left="1702"/>
    </w:pPr>
  </w:style>
  <w:style w:type="paragraph" w:customStyle="1" w:styleId="EditorsNote">
    <w:name w:val="Editor's Note"/>
    <w:basedOn w:val="NO"/>
    <w:rsid w:val="004662A9"/>
    <w:rPr>
      <w:color w:val="FF0000"/>
    </w:rPr>
  </w:style>
  <w:style w:type="paragraph" w:styleId="ListBullet4">
    <w:name w:val="List Bullet 4"/>
    <w:basedOn w:val="ListBullet3"/>
    <w:rsid w:val="004662A9"/>
    <w:pPr>
      <w:ind w:left="1418"/>
    </w:pPr>
  </w:style>
  <w:style w:type="paragraph" w:styleId="ListBullet5">
    <w:name w:val="List Bullet 5"/>
    <w:basedOn w:val="ListBullet4"/>
    <w:rsid w:val="004662A9"/>
    <w:pPr>
      <w:ind w:left="1702"/>
    </w:pPr>
  </w:style>
  <w:style w:type="paragraph" w:customStyle="1" w:styleId="B1">
    <w:name w:val="B1"/>
    <w:basedOn w:val="List"/>
    <w:rsid w:val="004662A9"/>
  </w:style>
  <w:style w:type="paragraph" w:customStyle="1" w:styleId="B2">
    <w:name w:val="B2"/>
    <w:basedOn w:val="List2"/>
    <w:rsid w:val="004662A9"/>
  </w:style>
  <w:style w:type="paragraph" w:customStyle="1" w:styleId="B3">
    <w:name w:val="B3"/>
    <w:basedOn w:val="List3"/>
    <w:rsid w:val="004662A9"/>
  </w:style>
  <w:style w:type="paragraph" w:customStyle="1" w:styleId="B4">
    <w:name w:val="B4"/>
    <w:basedOn w:val="List4"/>
    <w:rsid w:val="004662A9"/>
  </w:style>
  <w:style w:type="paragraph" w:customStyle="1" w:styleId="B5">
    <w:name w:val="B5"/>
    <w:basedOn w:val="List5"/>
    <w:rsid w:val="004662A9"/>
  </w:style>
  <w:style w:type="paragraph" w:styleId="Footer">
    <w:name w:val="footer"/>
    <w:basedOn w:val="Header"/>
    <w:rsid w:val="004662A9"/>
    <w:pPr>
      <w:jc w:val="center"/>
    </w:pPr>
    <w:rPr>
      <w:i/>
    </w:rPr>
  </w:style>
  <w:style w:type="paragraph" w:customStyle="1" w:styleId="ZTD">
    <w:name w:val="ZTD"/>
    <w:basedOn w:val="ZB"/>
    <w:rsid w:val="004662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662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662A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662A9"/>
    <w:rPr>
      <w:color w:val="0000FF"/>
      <w:u w:val="single"/>
    </w:rPr>
  </w:style>
  <w:style w:type="character" w:styleId="CommentReference">
    <w:name w:val="annotation reference"/>
    <w:semiHidden/>
    <w:rsid w:val="004662A9"/>
    <w:rPr>
      <w:sz w:val="16"/>
    </w:rPr>
  </w:style>
  <w:style w:type="paragraph" w:styleId="CommentText">
    <w:name w:val="annotation text"/>
    <w:basedOn w:val="Normal"/>
    <w:semiHidden/>
    <w:rsid w:val="004662A9"/>
  </w:style>
  <w:style w:type="character" w:styleId="FollowedHyperlink">
    <w:name w:val="FollowedHyperlink"/>
    <w:rsid w:val="004662A9"/>
    <w:rPr>
      <w:color w:val="800080"/>
      <w:u w:val="single"/>
    </w:rPr>
  </w:style>
  <w:style w:type="paragraph" w:styleId="BalloonText">
    <w:name w:val="Balloon Text"/>
    <w:basedOn w:val="Normal"/>
    <w:semiHidden/>
    <w:rsid w:val="004662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662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662A9"/>
  </w:style>
  <w:style w:type="paragraph" w:customStyle="1" w:styleId="Reference">
    <w:name w:val="Reference"/>
    <w:basedOn w:val="Normal"/>
    <w:rsid w:val="004662A9"/>
    <w:pPr>
      <w:tabs>
        <w:tab w:val="left" w:pos="851"/>
      </w:tabs>
      <w:ind w:left="851" w:hanging="851"/>
    </w:pPr>
  </w:style>
  <w:style w:type="character" w:customStyle="1" w:styleId="Heading4Char">
    <w:name w:val="Heading 4 Char"/>
    <w:link w:val="Heading4"/>
    <w:rsid w:val="00C32E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B4A3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479AE-1DBF-4A4F-8664-E399635A3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10</cp:revision>
  <cp:lastPrinted>1899-12-31T16:00:00Z</cp:lastPrinted>
  <dcterms:created xsi:type="dcterms:W3CDTF">2017-05-09T02:49:00Z</dcterms:created>
  <dcterms:modified xsi:type="dcterms:W3CDTF">2017-05-09T15:41:00Z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(2)thrMCyWpX2g6u5XI0owucLcI4ix2wIYeEY1irjNSK6oA4g4l2JPlqKrHU1LNzUVPv/XNfvZZ
ByRwOfqpi9Sq2CfMh9QhN7Xz4fJAt6LWq3ZSAHyaZQddCbjDEsWwov6Ox3eysNkk90IUZShB
uBEShR6WQjsmET6XFnDxmuWbHLx0lBhUIJ9VYi5KgdO/UTytuGeFeSTW1Rv9aGTeCIC9qKJH
Utqz7w6lsFguLFGgoc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uaR8ZiTH8f5hNDP7IBQ0VHECLb6r0c5LJveNfDhpb5rYLyXQeYcxVU
GauefEsCndq+pQHmevTzBrJg/RLU2z/L0Qw0vV2KZCC0N16w49zgse4nipSl9Npi9MobWXuo
auSLlBbL5XoU5e9jDLNQxkjoisvJ6UEb8zC561Dy+AQSAYcgZbN8qVw+plnN2SZJQKQ4pb1L
XkX/7ybHTZzcf/ri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1494206404</vt:lpwstr>
  </property>
</Properties>
</file>